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01AA99DC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#16</w:t>
      </w:r>
      <w:r w:rsidR="00B33557">
        <w:rPr>
          <w:rFonts w:ascii="Arial" w:eastAsia="Arial Unicode MS" w:hAnsi="Arial" w:cs="Arial"/>
          <w:b/>
          <w:bCs/>
          <w:sz w:val="24"/>
        </w:rPr>
        <w:t>8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</w:t>
      </w:r>
      <w:r w:rsidR="00594B9D">
        <w:rPr>
          <w:rFonts w:ascii="Arial" w:eastAsia="Arial Unicode MS" w:hAnsi="Arial" w:cs="Arial"/>
          <w:b/>
          <w:bCs/>
          <w:i/>
          <w:sz w:val="28"/>
        </w:rPr>
        <w:t>4012</w:t>
      </w:r>
    </w:p>
    <w:p w14:paraId="6EEAB142" w14:textId="3D5DA96D" w:rsidR="00C14EA3" w:rsidRPr="00927C1B" w:rsidRDefault="00B33557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C14EA3" w:rsidRPr="001C069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SE</w:t>
      </w:r>
      <w:r w:rsidR="00C14EA3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 w:rsidR="00C14EA3">
        <w:rPr>
          <w:rFonts w:ascii="Arial" w:eastAsia="Arial Unicode MS" w:hAnsi="Arial" w:cs="Arial"/>
          <w:b/>
          <w:bCs/>
          <w:sz w:val="24"/>
        </w:rPr>
        <w:t>7</w:t>
      </w:r>
      <w:r w:rsidR="00C14EA3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C14EA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="00C14EA3">
        <w:rPr>
          <w:rFonts w:ascii="Arial" w:eastAsia="Arial Unicode MS" w:hAnsi="Arial" w:cs="Arial"/>
          <w:b/>
          <w:bCs/>
          <w:sz w:val="24"/>
        </w:rPr>
        <w:t xml:space="preserve"> </w:t>
      </w:r>
      <w:r w:rsidR="00C14EA3" w:rsidRPr="00F4738E">
        <w:rPr>
          <w:rFonts w:ascii="Arial" w:eastAsia="Arial Unicode MS" w:hAnsi="Arial" w:cs="Arial"/>
          <w:b/>
          <w:bCs/>
          <w:sz w:val="24"/>
        </w:rPr>
        <w:t>–</w:t>
      </w:r>
      <w:r w:rsidR="00C14EA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11</w:t>
      </w:r>
      <w:r w:rsidRPr="00B3355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</w:t>
      </w:r>
      <w:r w:rsidR="00EA07DC">
        <w:rPr>
          <w:rFonts w:ascii="Arial" w:eastAsia="Arial Unicode MS" w:hAnsi="Arial" w:cs="Arial"/>
          <w:b/>
          <w:bCs/>
          <w:sz w:val="24"/>
        </w:rPr>
        <w:t>il</w:t>
      </w:r>
      <w:r w:rsidR="00C14EA3">
        <w:rPr>
          <w:rFonts w:ascii="Arial" w:eastAsia="Arial Unicode MS" w:hAnsi="Arial" w:cs="Arial"/>
          <w:b/>
          <w:bCs/>
          <w:sz w:val="24"/>
        </w:rPr>
        <w:t xml:space="preserve">, </w:t>
      </w:r>
      <w:r w:rsidR="00C14EA3" w:rsidRPr="009B64E4">
        <w:rPr>
          <w:rFonts w:ascii="Arial" w:eastAsia="Arial Unicode MS" w:hAnsi="Arial" w:cs="Arial"/>
          <w:b/>
          <w:bCs/>
          <w:sz w:val="24"/>
        </w:rPr>
        <w:t>202</w:t>
      </w:r>
      <w:r w:rsidR="00C14EA3"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594B9D">
        <w:rPr>
          <w:rFonts w:ascii="Arial" w:hAnsi="Arial" w:cs="Arial"/>
          <w:b/>
          <w:bCs/>
          <w:color w:val="0000FF"/>
        </w:rPr>
        <w:t>3848</w:t>
      </w:r>
      <w:r w:rsidR="00C14EA3"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3380A1AF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AE5935">
        <w:rPr>
          <w:rFonts w:ascii="Arial" w:hAnsi="Arial" w:cs="Arial"/>
          <w:b/>
        </w:rPr>
        <w:t>, Ericsson</w:t>
      </w:r>
    </w:p>
    <w:p w14:paraId="6C60AB3E" w14:textId="2AE7197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proofErr w:type="spellStart"/>
      <w:r w:rsidR="00561E7B">
        <w:rPr>
          <w:rFonts w:ascii="Arial" w:hAnsi="Arial" w:cs="Arial"/>
          <w:b/>
        </w:rPr>
        <w:t>pCR</w:t>
      </w:r>
      <w:proofErr w:type="spellEnd"/>
      <w:r w:rsidR="00561E7B">
        <w:rPr>
          <w:rFonts w:ascii="Arial" w:hAnsi="Arial" w:cs="Arial"/>
          <w:b/>
        </w:rPr>
        <w:t xml:space="preserve"> for TS 23.369: </w:t>
      </w:r>
      <w:r w:rsidR="00991E6A">
        <w:rPr>
          <w:rFonts w:ascii="Arial" w:hAnsi="Arial" w:cs="Arial"/>
          <w:b/>
        </w:rPr>
        <w:t xml:space="preserve">AIoT </w:t>
      </w:r>
      <w:r w:rsidR="00561E7B">
        <w:rPr>
          <w:rFonts w:ascii="Arial" w:hAnsi="Arial" w:cs="Arial"/>
          <w:b/>
        </w:rPr>
        <w:t>R</w:t>
      </w:r>
      <w:r w:rsidR="00991E6A">
        <w:rPr>
          <w:rFonts w:ascii="Arial" w:hAnsi="Arial" w:cs="Arial"/>
          <w:b/>
        </w:rPr>
        <w:t xml:space="preserve">eference </w:t>
      </w:r>
      <w:r w:rsidR="00561E7B">
        <w:rPr>
          <w:rFonts w:ascii="Arial" w:hAnsi="Arial" w:cs="Arial"/>
          <w:b/>
        </w:rPr>
        <w:t>P</w:t>
      </w:r>
      <w:r w:rsidR="00991E6A">
        <w:rPr>
          <w:rFonts w:ascii="Arial" w:hAnsi="Arial" w:cs="Arial"/>
          <w:b/>
        </w:rPr>
        <w:t>oint</w:t>
      </w:r>
      <w:r w:rsidR="00A16810" w:rsidRPr="00A16810">
        <w:rPr>
          <w:rFonts w:ascii="Arial" w:hAnsi="Arial" w:cs="Arial"/>
          <w:b/>
        </w:rPr>
        <w:t xml:space="preserve"> </w:t>
      </w:r>
      <w:r w:rsidR="00561E7B">
        <w:rPr>
          <w:rFonts w:ascii="Arial" w:hAnsi="Arial" w:cs="Arial"/>
          <w:b/>
        </w:rPr>
        <w:t>N</w:t>
      </w:r>
      <w:r w:rsidR="00A16810" w:rsidRPr="00A16810">
        <w:rPr>
          <w:rFonts w:ascii="Arial" w:hAnsi="Arial" w:cs="Arial"/>
          <w:b/>
        </w:rPr>
        <w:t>aming</w:t>
      </w:r>
      <w:r w:rsidR="00982E74">
        <w:rPr>
          <w:rFonts w:ascii="Arial" w:hAnsi="Arial" w:cs="Arial"/>
          <w:b/>
        </w:rPr>
        <w:t xml:space="preserve"> 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019A2C9B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54839">
        <w:rPr>
          <w:rFonts w:ascii="Arial" w:hAnsi="Arial" w:cs="Arial"/>
          <w:b/>
        </w:rPr>
        <w:t>19.14.2</w:t>
      </w:r>
    </w:p>
    <w:p w14:paraId="50306FB0" w14:textId="00903B2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54839">
        <w:rPr>
          <w:rFonts w:ascii="Arial" w:hAnsi="Arial" w:cs="Arial"/>
          <w:b/>
        </w:rPr>
        <w:t>AmbientIoT</w:t>
      </w:r>
      <w:r w:rsidR="00A16810">
        <w:rPr>
          <w:rFonts w:ascii="Arial" w:hAnsi="Arial" w:cs="Arial"/>
          <w:b/>
        </w:rPr>
        <w:t>-ARC</w:t>
      </w:r>
      <w:r w:rsidR="00D54839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71071D">
        <w:rPr>
          <w:rFonts w:ascii="Arial" w:hAnsi="Arial" w:cs="Arial"/>
          <w:b/>
        </w:rPr>
        <w:t>9</w:t>
      </w:r>
    </w:p>
    <w:p w14:paraId="6D39A49A" w14:textId="23A8090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16810">
        <w:rPr>
          <w:rFonts w:ascii="Arial" w:hAnsi="Arial" w:cs="Arial"/>
          <w:i/>
        </w:rPr>
        <w:t xml:space="preserve">the </w:t>
      </w:r>
      <w:proofErr w:type="spellStart"/>
      <w:r w:rsidR="00A16810">
        <w:rPr>
          <w:rFonts w:ascii="Arial" w:hAnsi="Arial" w:cs="Arial"/>
          <w:i/>
        </w:rPr>
        <w:t>pCR</w:t>
      </w:r>
      <w:proofErr w:type="spellEnd"/>
      <w:r w:rsidR="00A16810">
        <w:rPr>
          <w:rFonts w:ascii="Arial" w:hAnsi="Arial" w:cs="Arial"/>
          <w:i/>
        </w:rPr>
        <w:t xml:space="preserve"> proposed to addressed the</w:t>
      </w:r>
      <w:r w:rsidR="00A16810" w:rsidRPr="00A16810">
        <w:rPr>
          <w:rFonts w:ascii="Arial" w:hAnsi="Arial" w:cs="Arial"/>
          <w:i/>
        </w:rPr>
        <w:t xml:space="preserve"> editor</w:t>
      </w:r>
      <w:r w:rsidR="00A16810">
        <w:rPr>
          <w:rFonts w:ascii="Arial" w:hAnsi="Arial" w:cs="Arial"/>
          <w:i/>
        </w:rPr>
        <w:t>’</w:t>
      </w:r>
      <w:r w:rsidR="00A16810" w:rsidRPr="00A16810">
        <w:rPr>
          <w:rFonts w:ascii="Arial" w:hAnsi="Arial" w:cs="Arial"/>
          <w:i/>
        </w:rPr>
        <w:t>s notes on</w:t>
      </w:r>
      <w:r w:rsidR="00666148">
        <w:rPr>
          <w:rFonts w:ascii="Arial" w:hAnsi="Arial" w:cs="Arial"/>
          <w:i/>
        </w:rPr>
        <w:t xml:space="preserve"> </w:t>
      </w:r>
      <w:r w:rsidR="00666148" w:rsidRPr="00666148">
        <w:rPr>
          <w:rFonts w:ascii="Arial" w:hAnsi="Arial" w:cs="Arial"/>
          <w:i/>
        </w:rPr>
        <w:t>AIoT reference point</w:t>
      </w:r>
      <w:r w:rsidR="00A16810" w:rsidRPr="00A16810">
        <w:rPr>
          <w:rFonts w:ascii="Arial" w:hAnsi="Arial" w:cs="Arial"/>
          <w:i/>
        </w:rPr>
        <w:t xml:space="preserve"> </w:t>
      </w:r>
      <w:bookmarkStart w:id="0" w:name="_Hlk193144608"/>
      <w:r w:rsidR="00A16810" w:rsidRPr="00A16810">
        <w:rPr>
          <w:rFonts w:ascii="Arial" w:hAnsi="Arial" w:cs="Arial"/>
          <w:i/>
        </w:rPr>
        <w:t>naming</w:t>
      </w:r>
      <w:r w:rsidR="00A16810">
        <w:rPr>
          <w:rFonts w:ascii="Arial" w:hAnsi="Arial" w:cs="Arial"/>
          <w:i/>
        </w:rPr>
        <w:t>.</w:t>
      </w:r>
      <w:bookmarkEnd w:id="0"/>
    </w:p>
    <w:p w14:paraId="576C96D7" w14:textId="15DC8389" w:rsidR="00A93620" w:rsidRPr="00927C1B" w:rsidRDefault="00B3593E" w:rsidP="00B3593E">
      <w:pPr>
        <w:pStyle w:val="Heading1"/>
      </w:pPr>
      <w:r w:rsidRPr="00865B4C">
        <w:t xml:space="preserve">1. </w:t>
      </w:r>
      <w:r w:rsidR="00F61D55">
        <w:t>Background</w:t>
      </w:r>
    </w:p>
    <w:p w14:paraId="2B844CFD" w14:textId="422C10A2" w:rsidR="000A3B51" w:rsidRDefault="00991E6A" w:rsidP="00A1681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One e</w:t>
      </w:r>
      <w:r w:rsidR="00A16810">
        <w:rPr>
          <w:rFonts w:eastAsiaTheme="minorEastAsia"/>
          <w:lang w:eastAsia="zh-CN"/>
        </w:rPr>
        <w:t xml:space="preserve">ditor’s note </w:t>
      </w:r>
      <w:r>
        <w:rPr>
          <w:rFonts w:eastAsiaTheme="minorEastAsia"/>
          <w:lang w:eastAsia="zh-CN"/>
        </w:rPr>
        <w:t xml:space="preserve">on </w:t>
      </w:r>
      <w:r w:rsidRPr="00991E6A">
        <w:rPr>
          <w:rFonts w:eastAsiaTheme="minorEastAsia"/>
          <w:lang w:eastAsia="zh-CN"/>
        </w:rPr>
        <w:t xml:space="preserve">AIoT reference point naming </w:t>
      </w:r>
      <w:r>
        <w:rPr>
          <w:rFonts w:eastAsiaTheme="minorEastAsia"/>
          <w:lang w:eastAsia="zh-CN"/>
        </w:rPr>
        <w:t xml:space="preserve">is captured </w:t>
      </w:r>
      <w:r w:rsidR="00A16810">
        <w:rPr>
          <w:rFonts w:eastAsiaTheme="minorEastAsia"/>
          <w:lang w:eastAsia="zh-CN"/>
        </w:rPr>
        <w:t xml:space="preserve">in </w:t>
      </w:r>
      <w:r w:rsidR="00666148">
        <w:rPr>
          <w:rFonts w:eastAsiaTheme="minorEastAsia"/>
          <w:lang w:eastAsia="zh-CN"/>
        </w:rPr>
        <w:t>clause 4.3,</w:t>
      </w:r>
      <w:r w:rsidR="00A16810">
        <w:rPr>
          <w:rFonts w:eastAsiaTheme="minorEastAsia"/>
          <w:lang w:eastAsia="zh-CN"/>
        </w:rPr>
        <w:t xml:space="preserve"> TS</w:t>
      </w:r>
      <w:r w:rsidR="00666148">
        <w:rPr>
          <w:rFonts w:eastAsiaTheme="minorEastAsia"/>
          <w:lang w:eastAsia="zh-CN"/>
        </w:rPr>
        <w:t xml:space="preserve"> 23.369</w:t>
      </w:r>
      <w:r w:rsidR="00A16810">
        <w:rPr>
          <w:rFonts w:eastAsiaTheme="minorEastAsia"/>
          <w:lang w:eastAsia="zh-CN"/>
        </w:rPr>
        <w:t>:</w:t>
      </w:r>
    </w:p>
    <w:p w14:paraId="56D35B6C" w14:textId="78DA6AEA" w:rsidR="00A16810" w:rsidRPr="00666148" w:rsidRDefault="00666148" w:rsidP="00666148">
      <w:pPr>
        <w:pStyle w:val="EditorsNote"/>
      </w:pPr>
      <w:r>
        <w:t>Editor's note:</w:t>
      </w:r>
      <w:r>
        <w:tab/>
        <w:t>The reference point names (e.g. Ny, etc.) need to be finalised.</w:t>
      </w:r>
    </w:p>
    <w:p w14:paraId="4478FD8E" w14:textId="6E447CBB" w:rsidR="005D27A4" w:rsidRPr="00666148" w:rsidRDefault="00F61D55" w:rsidP="00666148">
      <w:pPr>
        <w:pStyle w:val="Heading1"/>
        <w:rPr>
          <w:rFonts w:eastAsiaTheme="minorEastAsia"/>
          <w:lang w:eastAsia="zh-CN"/>
        </w:rPr>
      </w:pPr>
      <w:r>
        <w:t>2</w:t>
      </w:r>
      <w:r w:rsidRPr="00927C1B">
        <w:t xml:space="preserve">. </w:t>
      </w:r>
      <w:r>
        <w:t>Discussion</w:t>
      </w:r>
    </w:p>
    <w:p w14:paraId="669A61B6" w14:textId="65118EB8" w:rsidR="00666148" w:rsidRDefault="00991E6A" w:rsidP="00F61D55">
      <w:pPr>
        <w:jc w:val="both"/>
        <w:rPr>
          <w:rFonts w:eastAsiaTheme="minorEastAsia"/>
          <w:sz w:val="18"/>
          <w:szCs w:val="18"/>
          <w:lang w:val="en-US" w:eastAsia="zh-CN"/>
        </w:rPr>
      </w:pPr>
      <w:r>
        <w:rPr>
          <w:rFonts w:eastAsiaTheme="minorEastAsia"/>
          <w:sz w:val="18"/>
          <w:szCs w:val="18"/>
          <w:lang w:val="en-US" w:eastAsia="zh-CN"/>
        </w:rPr>
        <w:t>It is proposed to use “</w:t>
      </w:r>
      <w:proofErr w:type="spellStart"/>
      <w:del w:id="1" w:author="Huawei WT2 Draft" w:date="2025-04-08T12:30:00Z">
        <w:r w:rsidDel="00110023">
          <w:rPr>
            <w:rFonts w:eastAsiaTheme="minorEastAsia"/>
            <w:sz w:val="18"/>
            <w:szCs w:val="18"/>
            <w:lang w:val="en-US" w:eastAsia="zh-CN"/>
          </w:rPr>
          <w:delText>N</w:delText>
        </w:r>
      </w:del>
      <w:ins w:id="2" w:author="Huawei WT2 Draft" w:date="2025-04-08T12:30:00Z">
        <w:r w:rsidR="00110023">
          <w:rPr>
            <w:rFonts w:eastAsiaTheme="minorEastAsia"/>
            <w:sz w:val="18"/>
            <w:szCs w:val="18"/>
            <w:lang w:val="en-US" w:eastAsia="zh-CN"/>
          </w:rPr>
          <w:t>AIOT</w:t>
        </w:r>
      </w:ins>
      <w:r>
        <w:rPr>
          <w:rFonts w:eastAsiaTheme="minorEastAsia"/>
          <w:sz w:val="18"/>
          <w:szCs w:val="18"/>
          <w:lang w:val="en-US" w:eastAsia="zh-CN"/>
        </w:rPr>
        <w:t>+digits</w:t>
      </w:r>
      <w:proofErr w:type="spellEnd"/>
      <w:r>
        <w:rPr>
          <w:rFonts w:eastAsiaTheme="minorEastAsia"/>
          <w:sz w:val="18"/>
          <w:szCs w:val="18"/>
          <w:lang w:val="en-US" w:eastAsia="zh-CN"/>
        </w:rPr>
        <w:t xml:space="preserve">” for </w:t>
      </w:r>
      <w:r w:rsidR="00666148">
        <w:rPr>
          <w:rFonts w:eastAsiaTheme="minorEastAsia"/>
          <w:sz w:val="18"/>
          <w:szCs w:val="18"/>
          <w:lang w:val="en-US" w:eastAsia="zh-CN"/>
        </w:rPr>
        <w:t xml:space="preserve">AIoT </w:t>
      </w:r>
      <w:r w:rsidRPr="00991E6A">
        <w:rPr>
          <w:rFonts w:eastAsiaTheme="minorEastAsia"/>
          <w:sz w:val="18"/>
          <w:szCs w:val="18"/>
          <w:lang w:val="en-US" w:eastAsia="zh-CN"/>
        </w:rPr>
        <w:t>reference point naming</w:t>
      </w:r>
      <w:r>
        <w:rPr>
          <w:rFonts w:eastAsiaTheme="minorEastAsia"/>
          <w:sz w:val="18"/>
          <w:szCs w:val="18"/>
          <w:lang w:val="en-US" w:eastAsia="zh-CN"/>
        </w:rPr>
        <w:t xml:space="preserve"> in the TS 23.369.</w:t>
      </w:r>
    </w:p>
    <w:p w14:paraId="235E3E35" w14:textId="1C2A715C" w:rsidR="005D27A4" w:rsidRDefault="00991E6A" w:rsidP="00F61D55">
      <w:pPr>
        <w:jc w:val="both"/>
        <w:rPr>
          <w:rFonts w:eastAsiaTheme="minorEastAsia"/>
          <w:sz w:val="18"/>
          <w:szCs w:val="18"/>
          <w:lang w:val="en-US" w:eastAsia="zh-CN"/>
        </w:rPr>
      </w:pPr>
      <w:r>
        <w:rPr>
          <w:rFonts w:eastAsiaTheme="minorEastAsia"/>
          <w:sz w:val="18"/>
          <w:szCs w:val="18"/>
          <w:lang w:val="en-US" w:eastAsia="zh-CN"/>
        </w:rPr>
        <w:t xml:space="preserve">The detailed proposals </w:t>
      </w:r>
      <w:r w:rsidR="00666148">
        <w:rPr>
          <w:rFonts w:eastAsiaTheme="minorEastAsia"/>
          <w:sz w:val="18"/>
          <w:szCs w:val="18"/>
          <w:lang w:val="en-US" w:eastAsia="zh-CN"/>
        </w:rPr>
        <w:t>are</w:t>
      </w:r>
      <w:r>
        <w:rPr>
          <w:rFonts w:eastAsiaTheme="minorEastAsia"/>
          <w:sz w:val="18"/>
          <w:szCs w:val="18"/>
          <w:lang w:val="en-US" w:eastAsia="zh-CN"/>
        </w:rPr>
        <w:t>:</w:t>
      </w:r>
    </w:p>
    <w:p w14:paraId="08BDF86A" w14:textId="42143186" w:rsidR="005D27A4" w:rsidRPr="009E32AE" w:rsidRDefault="005D27A4" w:rsidP="005D27A4">
      <w:pPr>
        <w:pStyle w:val="NO"/>
      </w:pPr>
      <w:del w:id="3" w:author="Huawei WT2 Draft" w:date="2025-04-08T12:30:00Z">
        <w:r w:rsidDel="00110023">
          <w:rPr>
            <w:b/>
          </w:rPr>
          <w:delText>N</w:delText>
        </w:r>
        <w:r w:rsidR="00991E6A" w:rsidDel="00110023">
          <w:rPr>
            <w:b/>
          </w:rPr>
          <w:delText>115</w:delText>
        </w:r>
      </w:del>
      <w:ins w:id="4" w:author="Huawei WT2 Draft" w:date="2025-04-08T12:30:00Z">
        <w:r w:rsidR="00110023">
          <w:rPr>
            <w:b/>
          </w:rPr>
          <w:t>AIOT1</w:t>
        </w:r>
      </w:ins>
      <w:r w:rsidRPr="009E32AE">
        <w:rPr>
          <w:b/>
        </w:rPr>
        <w:t>:</w:t>
      </w:r>
      <w:r w:rsidRPr="009E32AE">
        <w:tab/>
        <w:t>Reference point between the AIoT Device and the AIOTF.</w:t>
      </w:r>
    </w:p>
    <w:p w14:paraId="59EF3754" w14:textId="5F967362" w:rsidR="005D27A4" w:rsidRPr="009E32AE" w:rsidRDefault="005D27A4" w:rsidP="005D27A4">
      <w:pPr>
        <w:pStyle w:val="NO"/>
      </w:pPr>
      <w:del w:id="5" w:author="Huawei WT2 Draft" w:date="2025-04-08T12:30:00Z">
        <w:r w:rsidDel="00110023">
          <w:rPr>
            <w:b/>
          </w:rPr>
          <w:delText>N</w:delText>
        </w:r>
        <w:r w:rsidR="00991E6A" w:rsidDel="00110023">
          <w:rPr>
            <w:b/>
          </w:rPr>
          <w:delText>116</w:delText>
        </w:r>
      </w:del>
      <w:ins w:id="6" w:author="Huawei WT2 Draft" w:date="2025-04-08T12:30:00Z">
        <w:r w:rsidR="00110023">
          <w:rPr>
            <w:b/>
          </w:rPr>
          <w:t>AIOT2</w:t>
        </w:r>
      </w:ins>
      <w:r w:rsidRPr="009E32AE">
        <w:rPr>
          <w:b/>
        </w:rPr>
        <w:t>:</w:t>
      </w:r>
      <w:r w:rsidRPr="009E32AE">
        <w:tab/>
        <w:t>Reference point between the AIoT RAN and the AIOTF.</w:t>
      </w:r>
    </w:p>
    <w:p w14:paraId="492A6A75" w14:textId="074D5A9A" w:rsidR="005D27A4" w:rsidRPr="009E32AE" w:rsidRDefault="005D27A4" w:rsidP="005D27A4">
      <w:pPr>
        <w:pStyle w:val="NO"/>
      </w:pPr>
      <w:del w:id="7" w:author="Huawei WT2 Draft" w:date="2025-04-08T12:30:00Z">
        <w:r w:rsidDel="00110023">
          <w:rPr>
            <w:b/>
          </w:rPr>
          <w:delText>N</w:delText>
        </w:r>
        <w:r w:rsidR="00991E6A" w:rsidDel="00110023">
          <w:rPr>
            <w:b/>
          </w:rPr>
          <w:delText>117</w:delText>
        </w:r>
      </w:del>
      <w:ins w:id="8" w:author="Huawei WT2 Draft" w:date="2025-04-08T12:30:00Z">
        <w:r w:rsidR="00110023">
          <w:rPr>
            <w:b/>
          </w:rPr>
          <w:t>AIOT3</w:t>
        </w:r>
      </w:ins>
      <w:r w:rsidRPr="009E32AE">
        <w:rPr>
          <w:b/>
        </w:rPr>
        <w:t>:</w:t>
      </w:r>
      <w:r w:rsidRPr="009E32AE">
        <w:tab/>
        <w:t>Reference point between the AIOTF and the AMF.</w:t>
      </w:r>
    </w:p>
    <w:p w14:paraId="7B42D547" w14:textId="38247997" w:rsidR="005D27A4" w:rsidRPr="009E32AE" w:rsidRDefault="005D27A4" w:rsidP="005D27A4">
      <w:pPr>
        <w:pStyle w:val="NO"/>
      </w:pPr>
      <w:del w:id="9" w:author="Huawei WT2 Draft" w:date="2025-04-08T12:30:00Z">
        <w:r w:rsidDel="00110023">
          <w:rPr>
            <w:b/>
          </w:rPr>
          <w:delText>N</w:delText>
        </w:r>
        <w:r w:rsidR="00991E6A" w:rsidDel="00110023">
          <w:rPr>
            <w:b/>
          </w:rPr>
          <w:delText>118</w:delText>
        </w:r>
      </w:del>
      <w:ins w:id="10" w:author="Huawei WT2 Draft" w:date="2025-04-08T12:30:00Z">
        <w:r w:rsidR="00110023">
          <w:rPr>
            <w:b/>
          </w:rPr>
          <w:t>AIOT4</w:t>
        </w:r>
      </w:ins>
      <w:r w:rsidRPr="009E32AE">
        <w:rPr>
          <w:b/>
        </w:rPr>
        <w:t>:</w:t>
      </w:r>
      <w:r w:rsidRPr="009E32AE">
        <w:tab/>
        <w:t>Reference point between the AIOTF and the NEF.</w:t>
      </w:r>
    </w:p>
    <w:p w14:paraId="4DFD0FA2" w14:textId="715F9CDE" w:rsidR="005D27A4" w:rsidRDefault="005D27A4" w:rsidP="005D27A4">
      <w:pPr>
        <w:pStyle w:val="NO"/>
      </w:pPr>
      <w:del w:id="11" w:author="Huawei WT2 Draft" w:date="2025-04-08T12:30:00Z">
        <w:r w:rsidDel="00110023">
          <w:rPr>
            <w:b/>
          </w:rPr>
          <w:delText>N</w:delText>
        </w:r>
        <w:r w:rsidR="00991E6A" w:rsidDel="00110023">
          <w:rPr>
            <w:b/>
          </w:rPr>
          <w:delText>119</w:delText>
        </w:r>
      </w:del>
      <w:ins w:id="12" w:author="Huawei WT2 Draft" w:date="2025-04-08T12:30:00Z">
        <w:r w:rsidR="00110023">
          <w:rPr>
            <w:b/>
          </w:rPr>
          <w:t>AIOT5</w:t>
        </w:r>
      </w:ins>
      <w:r w:rsidRPr="009E32AE">
        <w:rPr>
          <w:b/>
        </w:rPr>
        <w:t>:</w:t>
      </w:r>
      <w:r w:rsidRPr="009E32AE">
        <w:tab/>
        <w:t>Reference point between the AIOTF and the NRF.</w:t>
      </w:r>
    </w:p>
    <w:p w14:paraId="004DAA06" w14:textId="62C23766" w:rsidR="005D27A4" w:rsidRPr="005F0ADD" w:rsidRDefault="005D27A4" w:rsidP="005D27A4">
      <w:pPr>
        <w:pStyle w:val="NO"/>
      </w:pPr>
      <w:del w:id="13" w:author="Huawei WT2 Draft" w:date="2025-04-08T12:30:00Z">
        <w:r w:rsidDel="00110023">
          <w:rPr>
            <w:b/>
          </w:rPr>
          <w:delText>N</w:delText>
        </w:r>
        <w:r w:rsidR="00991E6A" w:rsidDel="00110023">
          <w:rPr>
            <w:b/>
          </w:rPr>
          <w:delText>120</w:delText>
        </w:r>
      </w:del>
      <w:ins w:id="14" w:author="Huawei WT2 Draft" w:date="2025-04-08T12:30:00Z">
        <w:r w:rsidR="00110023">
          <w:rPr>
            <w:b/>
          </w:rPr>
          <w:t>AIOT6</w:t>
        </w:r>
      </w:ins>
      <w:r w:rsidRPr="005F0ADD">
        <w:rPr>
          <w:b/>
        </w:rPr>
        <w:t>:</w:t>
      </w:r>
      <w:r w:rsidRPr="005F0ADD">
        <w:tab/>
        <w:t>Reference point between the AIOTF and the ADM.</w:t>
      </w:r>
    </w:p>
    <w:p w14:paraId="3E80586F" w14:textId="0FC3AA8F" w:rsidR="005D27A4" w:rsidRPr="005F0ADD" w:rsidRDefault="005D27A4" w:rsidP="005D27A4">
      <w:pPr>
        <w:pStyle w:val="NO"/>
      </w:pPr>
      <w:del w:id="15" w:author="Huawei WT2 Draft" w:date="2025-04-08T12:31:00Z">
        <w:r w:rsidDel="00110023">
          <w:rPr>
            <w:b/>
            <w:bCs/>
          </w:rPr>
          <w:delText>N</w:delText>
        </w:r>
        <w:r w:rsidR="00991E6A" w:rsidDel="00110023">
          <w:rPr>
            <w:b/>
            <w:bCs/>
          </w:rPr>
          <w:delText>121</w:delText>
        </w:r>
      </w:del>
      <w:ins w:id="16" w:author="Huawei WT2 Draft" w:date="2025-04-08T12:31:00Z">
        <w:r w:rsidR="00110023">
          <w:rPr>
            <w:b/>
            <w:bCs/>
          </w:rPr>
          <w:t>AIOT7</w:t>
        </w:r>
      </w:ins>
      <w:r w:rsidRPr="005F0ADD">
        <w:rPr>
          <w:b/>
          <w:bCs/>
        </w:rPr>
        <w:t>:</w:t>
      </w:r>
      <w:r w:rsidRPr="005F0ADD">
        <w:tab/>
        <w:t>Reference point between the ADM and the UDR.</w:t>
      </w:r>
    </w:p>
    <w:p w14:paraId="2AAC7E2B" w14:textId="0D54C901" w:rsidR="00F61D55" w:rsidRPr="00666148" w:rsidRDefault="005D27A4" w:rsidP="00666148">
      <w:pPr>
        <w:pStyle w:val="NO"/>
        <w:rPr>
          <w:b/>
          <w:bCs/>
        </w:rPr>
      </w:pPr>
      <w:del w:id="17" w:author="Huawei WT2 Draft" w:date="2025-04-08T12:31:00Z">
        <w:r w:rsidDel="00110023">
          <w:rPr>
            <w:b/>
            <w:bCs/>
          </w:rPr>
          <w:delText>N</w:delText>
        </w:r>
        <w:r w:rsidR="00991E6A" w:rsidDel="00110023">
          <w:rPr>
            <w:b/>
            <w:bCs/>
          </w:rPr>
          <w:delText>122</w:delText>
        </w:r>
      </w:del>
      <w:ins w:id="18" w:author="Huawei WT2 Draft" w:date="2025-04-08T12:31:00Z">
        <w:r w:rsidR="00110023">
          <w:rPr>
            <w:b/>
            <w:bCs/>
          </w:rPr>
          <w:t>AIOT8</w:t>
        </w:r>
      </w:ins>
      <w:r w:rsidRPr="005F0ADD">
        <w:rPr>
          <w:b/>
          <w:bCs/>
        </w:rPr>
        <w:t>:</w:t>
      </w:r>
      <w:r w:rsidRPr="005D27A4">
        <w:rPr>
          <w:b/>
          <w:bCs/>
        </w:rPr>
        <w:tab/>
      </w:r>
      <w:r w:rsidRPr="005D27A4">
        <w:t>Reference point between the ADM and the NEF.</w:t>
      </w:r>
    </w:p>
    <w:p w14:paraId="631913F7" w14:textId="6583DFB5" w:rsidR="00CA6115" w:rsidRPr="00A16810" w:rsidRDefault="00F61D55" w:rsidP="00A16810">
      <w:pPr>
        <w:pStyle w:val="Heading1"/>
        <w:rPr>
          <w:rFonts w:eastAsiaTheme="minorEastAsia"/>
          <w:lang w:eastAsia="zh-CN"/>
        </w:rPr>
      </w:pPr>
      <w:r>
        <w:t>3</w:t>
      </w:r>
      <w:r w:rsidR="00CA6115" w:rsidRPr="00927C1B">
        <w:t xml:space="preserve">. </w:t>
      </w:r>
      <w:r w:rsidR="00CA6115">
        <w:t>Text Proposal</w:t>
      </w:r>
    </w:p>
    <w:p w14:paraId="619236CD" w14:textId="511F8C0B" w:rsidR="00865B4C" w:rsidRPr="00865B4C" w:rsidRDefault="00F40EE5" w:rsidP="008754B1">
      <w:pPr>
        <w:jc w:val="both"/>
        <w:rPr>
          <w:rFonts w:eastAsiaTheme="minorEastAsia"/>
          <w:lang w:eastAsia="zh-CN"/>
        </w:rPr>
      </w:pPr>
      <w:r w:rsidRPr="00865B4C">
        <w:rPr>
          <w:lang w:eastAsia="zh-CN"/>
        </w:rPr>
        <w:t xml:space="preserve">It is proposed to capture the following changes vs. </w:t>
      </w:r>
      <w:r w:rsidR="00991E6A">
        <w:rPr>
          <w:lang w:eastAsia="zh-CN"/>
        </w:rPr>
        <w:t>TS</w:t>
      </w:r>
      <w:r w:rsidR="00B7146B" w:rsidRPr="00865B4C">
        <w:t> </w:t>
      </w:r>
      <w:r w:rsidRPr="00865B4C">
        <w:rPr>
          <w:lang w:eastAsia="zh-CN"/>
        </w:rPr>
        <w:t>23.</w:t>
      </w:r>
      <w:r w:rsidR="00A16810">
        <w:rPr>
          <w:lang w:eastAsia="zh-CN"/>
        </w:rPr>
        <w:t>369</w:t>
      </w:r>
      <w:r w:rsidRPr="00865B4C"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9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0" w:name="_Toc517082226"/>
    </w:p>
    <w:p w14:paraId="7C718AE0" w14:textId="77777777" w:rsidR="00F61D55" w:rsidRDefault="00F61D55" w:rsidP="00F61D55">
      <w:pPr>
        <w:pStyle w:val="Heading2"/>
      </w:pPr>
      <w:bookmarkStart w:id="21" w:name="_Toc188883455"/>
      <w:bookmarkStart w:id="22" w:name="_Toc191462357"/>
      <w:bookmarkEnd w:id="20"/>
      <w:r>
        <w:t>4</w:t>
      </w:r>
      <w:r w:rsidRPr="004D3578">
        <w:t>.</w:t>
      </w:r>
      <w:r>
        <w:t>3</w:t>
      </w:r>
      <w:r w:rsidRPr="004D3578">
        <w:tab/>
      </w:r>
      <w:r>
        <w:t>Reference points</w:t>
      </w:r>
      <w:bookmarkEnd w:id="21"/>
      <w:bookmarkEnd w:id="22"/>
    </w:p>
    <w:p w14:paraId="2AE99DDA" w14:textId="56C7866A" w:rsidR="00F61D55" w:rsidRDefault="00F61D55" w:rsidP="00F61D55">
      <w:pPr>
        <w:pStyle w:val="EditorsNote"/>
      </w:pPr>
      <w:del w:id="23" w:author="Huawei" w:date="2025-03-17T23:27:00Z">
        <w:r w:rsidDel="0079710D">
          <w:delText>Editor's note:</w:delText>
        </w:r>
        <w:r w:rsidDel="0079710D">
          <w:tab/>
          <w:delText>The reference point names (e.g. Ny, etc.) need to be finalised.</w:delText>
        </w:r>
      </w:del>
    </w:p>
    <w:p w14:paraId="5F596C04" w14:textId="77777777" w:rsidR="00F61D55" w:rsidRPr="009E32AE" w:rsidRDefault="00F61D55" w:rsidP="00F61D55">
      <w:r w:rsidRPr="009E32AE">
        <w:t>The AIoT Architecture contains the following reference points:</w:t>
      </w:r>
    </w:p>
    <w:p w14:paraId="0491BBA9" w14:textId="648D1C33" w:rsidR="00F61D55" w:rsidRPr="009E32AE" w:rsidRDefault="00F61D55" w:rsidP="00F61D55">
      <w:pPr>
        <w:pStyle w:val="NO"/>
      </w:pPr>
      <w:del w:id="24" w:author="Huawei" w:date="2025-03-17T23:27:00Z">
        <w:r w:rsidRPr="009E32AE" w:rsidDel="0079710D">
          <w:rPr>
            <w:b/>
          </w:rPr>
          <w:delText>Ny</w:delText>
        </w:r>
      </w:del>
      <w:ins w:id="25" w:author="Huawei WT2 Draft" w:date="2025-04-08T12:33:00Z">
        <w:r w:rsidR="0067508E">
          <w:rPr>
            <w:b/>
          </w:rPr>
          <w:t>AIOT1</w:t>
        </w:r>
      </w:ins>
      <w:r w:rsidRPr="009E32AE">
        <w:rPr>
          <w:b/>
        </w:rPr>
        <w:t>:</w:t>
      </w:r>
      <w:r w:rsidRPr="009E32AE">
        <w:tab/>
        <w:t>Reference point between the AIoT Device and the AIOTF.</w:t>
      </w:r>
    </w:p>
    <w:p w14:paraId="65D8EC94" w14:textId="4DDE6AD5" w:rsidR="00F61D55" w:rsidRPr="009E32AE" w:rsidRDefault="00F61D55" w:rsidP="00F61D55">
      <w:pPr>
        <w:pStyle w:val="NO"/>
      </w:pPr>
      <w:del w:id="26" w:author="Huawei" w:date="2025-03-17T23:27:00Z">
        <w:r w:rsidRPr="009E32AE" w:rsidDel="0079710D">
          <w:rPr>
            <w:b/>
          </w:rPr>
          <w:delText>Nx</w:delText>
        </w:r>
      </w:del>
      <w:ins w:id="27" w:author="Huawei WT2 Draft" w:date="2025-04-08T12:33:00Z">
        <w:r w:rsidR="0067508E">
          <w:rPr>
            <w:b/>
          </w:rPr>
          <w:t>AIOT2</w:t>
        </w:r>
      </w:ins>
      <w:r w:rsidRPr="009E32AE">
        <w:rPr>
          <w:b/>
        </w:rPr>
        <w:t>:</w:t>
      </w:r>
      <w:r w:rsidRPr="009E32AE">
        <w:tab/>
        <w:t>Reference point between the AIoT RAN and the AIOTF.</w:t>
      </w:r>
    </w:p>
    <w:p w14:paraId="4DF8CDB8" w14:textId="77777777" w:rsidR="00F61D55" w:rsidRPr="009E32AE" w:rsidRDefault="00F61D55" w:rsidP="00F61D55">
      <w:r w:rsidRPr="009E32AE">
        <w:lastRenderedPageBreak/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5CF8F185" w14:textId="0F73EA42" w:rsidR="00F61D55" w:rsidRPr="009E32AE" w:rsidRDefault="00F61D55" w:rsidP="00F61D55">
      <w:pPr>
        <w:pStyle w:val="NO"/>
      </w:pPr>
      <w:del w:id="28" w:author="Huawei" w:date="2025-03-17T23:27:00Z">
        <w:r w:rsidRPr="009E32AE" w:rsidDel="0079710D">
          <w:rPr>
            <w:b/>
          </w:rPr>
          <w:delText>Na</w:delText>
        </w:r>
      </w:del>
      <w:ins w:id="29" w:author="Huawei WT2 Draft" w:date="2025-04-08T12:33:00Z">
        <w:r w:rsidR="0067508E">
          <w:rPr>
            <w:b/>
          </w:rPr>
          <w:t>AIOT3</w:t>
        </w:r>
      </w:ins>
      <w:r w:rsidRPr="009E32AE">
        <w:rPr>
          <w:b/>
        </w:rPr>
        <w:t>:</w:t>
      </w:r>
      <w:r w:rsidRPr="009E32AE">
        <w:tab/>
        <w:t>Reference point between the AIOTF and the AMF.</w:t>
      </w:r>
    </w:p>
    <w:p w14:paraId="555667D0" w14:textId="18FA8362" w:rsidR="00F61D55" w:rsidRPr="009E32AE" w:rsidRDefault="00F61D55" w:rsidP="00F61D55">
      <w:pPr>
        <w:pStyle w:val="NO"/>
      </w:pPr>
      <w:del w:id="30" w:author="Huawei" w:date="2025-03-17T23:27:00Z">
        <w:r w:rsidRPr="009E32AE" w:rsidDel="0079710D">
          <w:rPr>
            <w:b/>
          </w:rPr>
          <w:delText>Nb</w:delText>
        </w:r>
      </w:del>
      <w:ins w:id="31" w:author="Huawei WT2 Draft" w:date="2025-04-08T12:33:00Z">
        <w:r w:rsidR="0067508E">
          <w:rPr>
            <w:b/>
          </w:rPr>
          <w:t>AIOT4</w:t>
        </w:r>
      </w:ins>
      <w:r w:rsidRPr="009E32AE">
        <w:rPr>
          <w:b/>
        </w:rPr>
        <w:t>:</w:t>
      </w:r>
      <w:r w:rsidRPr="009E32AE">
        <w:tab/>
        <w:t>Reference point between the AIOTF and the NEF.</w:t>
      </w:r>
    </w:p>
    <w:p w14:paraId="6ED97100" w14:textId="53DA0362" w:rsidR="00F61D55" w:rsidRDefault="00F61D55" w:rsidP="00F61D55">
      <w:pPr>
        <w:pStyle w:val="NO"/>
      </w:pPr>
      <w:del w:id="32" w:author="Huawei" w:date="2025-03-17T23:28:00Z">
        <w:r w:rsidRPr="009E32AE" w:rsidDel="0079710D">
          <w:rPr>
            <w:b/>
          </w:rPr>
          <w:delText>Nc</w:delText>
        </w:r>
      </w:del>
      <w:ins w:id="33" w:author="Huawei WT2 Draft" w:date="2025-04-08T12:33:00Z">
        <w:r w:rsidR="0067508E">
          <w:rPr>
            <w:b/>
          </w:rPr>
          <w:t>AIOT5</w:t>
        </w:r>
      </w:ins>
      <w:r w:rsidRPr="009E32AE">
        <w:rPr>
          <w:b/>
        </w:rPr>
        <w:t>:</w:t>
      </w:r>
      <w:r w:rsidRPr="009E32AE">
        <w:tab/>
        <w:t>Reference point between the AIOTF and the NRF.</w:t>
      </w:r>
    </w:p>
    <w:p w14:paraId="26D0F00F" w14:textId="10902F78" w:rsidR="00F61D55" w:rsidRPr="005F0ADD" w:rsidRDefault="00F61D55" w:rsidP="00F61D55">
      <w:pPr>
        <w:pStyle w:val="NO"/>
      </w:pPr>
      <w:del w:id="34" w:author="Huawei" w:date="2025-03-17T23:28:00Z">
        <w:r w:rsidRPr="005F0ADD" w:rsidDel="0079710D">
          <w:rPr>
            <w:b/>
          </w:rPr>
          <w:delText>Nd</w:delText>
        </w:r>
      </w:del>
      <w:ins w:id="35" w:author="Huawei WT2 Draft" w:date="2025-04-08T12:33:00Z">
        <w:r w:rsidR="0067508E">
          <w:rPr>
            <w:b/>
          </w:rPr>
          <w:t>AIOT6</w:t>
        </w:r>
      </w:ins>
      <w:r w:rsidRPr="005F0ADD">
        <w:rPr>
          <w:b/>
        </w:rPr>
        <w:t>:</w:t>
      </w:r>
      <w:r w:rsidRPr="005F0ADD">
        <w:tab/>
        <w:t>Reference point between the AIOTF and the ADM.</w:t>
      </w:r>
    </w:p>
    <w:p w14:paraId="38962805" w14:textId="096FEEB2" w:rsidR="00F61D55" w:rsidRPr="005F0ADD" w:rsidRDefault="00F61D55" w:rsidP="00F61D55">
      <w:pPr>
        <w:pStyle w:val="NO"/>
      </w:pPr>
      <w:del w:id="36" w:author="Huawei" w:date="2025-03-17T23:28:00Z">
        <w:r w:rsidRPr="005F0ADD" w:rsidDel="0079710D">
          <w:rPr>
            <w:b/>
            <w:bCs/>
          </w:rPr>
          <w:delText>Ne</w:delText>
        </w:r>
      </w:del>
      <w:ins w:id="37" w:author="Huawei WT2 Draft" w:date="2025-04-08T12:33:00Z">
        <w:r w:rsidR="0067508E">
          <w:rPr>
            <w:b/>
            <w:bCs/>
          </w:rPr>
          <w:t>AIOT7</w:t>
        </w:r>
      </w:ins>
      <w:r w:rsidRPr="005F0ADD">
        <w:rPr>
          <w:b/>
          <w:bCs/>
        </w:rPr>
        <w:t>:</w:t>
      </w:r>
      <w:r w:rsidRPr="005F0ADD">
        <w:tab/>
        <w:t>Reference point between the ADM and the UDR.</w:t>
      </w:r>
    </w:p>
    <w:p w14:paraId="738A26F9" w14:textId="6EC7AE48" w:rsidR="00F61D55" w:rsidRPr="009E32AE" w:rsidRDefault="00F61D55" w:rsidP="00F61D55">
      <w:pPr>
        <w:pStyle w:val="NO"/>
      </w:pPr>
      <w:del w:id="38" w:author="Huawei" w:date="2025-03-17T23:29:00Z">
        <w:r w:rsidRPr="005F0ADD" w:rsidDel="0079710D">
          <w:rPr>
            <w:b/>
            <w:bCs/>
          </w:rPr>
          <w:delText>Nf</w:delText>
        </w:r>
      </w:del>
      <w:ins w:id="39" w:author="Huawei WT2 Draft" w:date="2025-04-08T12:33:00Z">
        <w:r w:rsidR="0067508E">
          <w:rPr>
            <w:b/>
            <w:bCs/>
          </w:rPr>
          <w:t>AIOT8</w:t>
        </w:r>
      </w:ins>
      <w:r w:rsidRPr="005F0ADD">
        <w:rPr>
          <w:b/>
          <w:bCs/>
        </w:rPr>
        <w:t>:</w:t>
      </w:r>
      <w:r w:rsidRPr="005F0ADD">
        <w:tab/>
        <w:t>Reference point between the ADM and the NEF.</w:t>
      </w:r>
    </w:p>
    <w:p w14:paraId="16061286" w14:textId="77777777" w:rsidR="00F61D55" w:rsidRPr="009E32AE" w:rsidRDefault="00F61D55" w:rsidP="00F61D55">
      <w:pPr>
        <w:rPr>
          <w:lang w:eastAsia="ko-KR"/>
        </w:rPr>
      </w:pPr>
      <w:r w:rsidRPr="009E32AE">
        <w:rPr>
          <w:lang w:eastAsia="ko-KR"/>
        </w:rPr>
        <w:t>In addition to the relevant reference points defined in TS 23.501 [</w:t>
      </w:r>
      <w:r>
        <w:rPr>
          <w:lang w:eastAsia="ko-KR"/>
        </w:rPr>
        <w:t>3</w:t>
      </w:r>
      <w:r w:rsidRPr="009E32AE">
        <w:rPr>
          <w:lang w:eastAsia="ko-KR"/>
        </w:rPr>
        <w:t xml:space="preserve">], </w:t>
      </w:r>
      <w:r w:rsidRPr="009E32AE">
        <w:t xml:space="preserve">in the case of </w:t>
      </w:r>
      <w:r w:rsidRPr="009E32AE">
        <w:rPr>
          <w:noProof/>
          <w:lang w:eastAsia="ko-KR"/>
        </w:rPr>
        <w:t>AIoT, these reference points are as follows:</w:t>
      </w:r>
    </w:p>
    <w:p w14:paraId="02016019" w14:textId="77777777" w:rsidR="00F61D55" w:rsidRPr="009E32AE" w:rsidRDefault="00F61D55" w:rsidP="00F61D55">
      <w:pPr>
        <w:pStyle w:val="NO"/>
      </w:pPr>
      <w:r w:rsidRPr="009E32AE">
        <w:rPr>
          <w:b/>
        </w:rPr>
        <w:t>N2:</w:t>
      </w:r>
      <w:r w:rsidRPr="009E32AE">
        <w:tab/>
        <w:t>Reference point between the AIoT RAN and the AMF.</w:t>
      </w:r>
    </w:p>
    <w:p w14:paraId="03ACC620" w14:textId="04F90338" w:rsidR="00CA089A" w:rsidRPr="005D27A4" w:rsidRDefault="00F61D55" w:rsidP="005D27A4">
      <w:pPr>
        <w:pStyle w:val="NO"/>
        <w:rPr>
          <w:b/>
        </w:rPr>
      </w:pPr>
      <w:r w:rsidRPr="009E32AE">
        <w:rPr>
          <w:b/>
        </w:rPr>
        <w:t>N33:</w:t>
      </w:r>
      <w:r w:rsidRPr="00F61D55">
        <w:rPr>
          <w:b/>
        </w:rPr>
        <w:tab/>
      </w:r>
      <w:r w:rsidRPr="00F61D55">
        <w:rPr>
          <w:bCs/>
        </w:rPr>
        <w:t>Reference point between NEF and AF.</w:t>
      </w: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9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7353C" w14:textId="77777777" w:rsidR="0022769E" w:rsidRDefault="0022769E">
      <w:r>
        <w:separator/>
      </w:r>
    </w:p>
    <w:p w14:paraId="52E212CA" w14:textId="77777777" w:rsidR="0022769E" w:rsidRDefault="0022769E"/>
  </w:endnote>
  <w:endnote w:type="continuationSeparator" w:id="0">
    <w:p w14:paraId="4CB2F862" w14:textId="77777777" w:rsidR="0022769E" w:rsidRDefault="0022769E">
      <w:r>
        <w:continuationSeparator/>
      </w:r>
    </w:p>
    <w:p w14:paraId="08EF9EF9" w14:textId="77777777" w:rsidR="0022769E" w:rsidRDefault="002276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BB09A" w14:textId="77777777" w:rsidR="0022769E" w:rsidRDefault="0022769E">
      <w:r>
        <w:separator/>
      </w:r>
    </w:p>
    <w:p w14:paraId="5DC2E679" w14:textId="77777777" w:rsidR="0022769E" w:rsidRDefault="0022769E"/>
  </w:footnote>
  <w:footnote w:type="continuationSeparator" w:id="0">
    <w:p w14:paraId="2F711002" w14:textId="77777777" w:rsidR="0022769E" w:rsidRDefault="0022769E">
      <w:r>
        <w:continuationSeparator/>
      </w:r>
    </w:p>
    <w:p w14:paraId="1F7FF00D" w14:textId="77777777" w:rsidR="0022769E" w:rsidRDefault="002276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262" type="#_x0000_t75" style="width:17.1pt;height:17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D7009"/>
    <w:multiLevelType w:val="hybridMultilevel"/>
    <w:tmpl w:val="BF4E8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WT2 Draft">
    <w15:presenceInfo w15:providerId="None" w15:userId="Huawei WT2 Draf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B51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E5AEC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23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D13"/>
    <w:rsid w:val="00156945"/>
    <w:rsid w:val="00156FE0"/>
    <w:rsid w:val="00161001"/>
    <w:rsid w:val="001616A1"/>
    <w:rsid w:val="00161B39"/>
    <w:rsid w:val="00163B7C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B3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69E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52F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565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8B5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5F16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A45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1E7B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1A3"/>
    <w:rsid w:val="00590772"/>
    <w:rsid w:val="00591AC5"/>
    <w:rsid w:val="00591D90"/>
    <w:rsid w:val="005932C8"/>
    <w:rsid w:val="00593984"/>
    <w:rsid w:val="0059430C"/>
    <w:rsid w:val="00594B9D"/>
    <w:rsid w:val="00595C4B"/>
    <w:rsid w:val="005973DC"/>
    <w:rsid w:val="005976E8"/>
    <w:rsid w:val="0059773D"/>
    <w:rsid w:val="00597E24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7A4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14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08E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3F2C"/>
    <w:rsid w:val="006A4B39"/>
    <w:rsid w:val="006A51AB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2FD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B31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68D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10D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CD7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7BD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4C"/>
    <w:rsid w:val="00865BCA"/>
    <w:rsid w:val="00866FBC"/>
    <w:rsid w:val="0086771E"/>
    <w:rsid w:val="0087023F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6A0"/>
    <w:rsid w:val="0093589E"/>
    <w:rsid w:val="0093615C"/>
    <w:rsid w:val="009367F5"/>
    <w:rsid w:val="00936D93"/>
    <w:rsid w:val="00937D45"/>
    <w:rsid w:val="00940B40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E74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1E6A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58D5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6E50"/>
    <w:rsid w:val="009F79B5"/>
    <w:rsid w:val="009F7C8A"/>
    <w:rsid w:val="00A005ED"/>
    <w:rsid w:val="00A00D82"/>
    <w:rsid w:val="00A01763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810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5935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054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839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3D7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600"/>
    <w:rsid w:val="00DA4A95"/>
    <w:rsid w:val="00DA5C7E"/>
    <w:rsid w:val="00DA5E2A"/>
    <w:rsid w:val="00DA618C"/>
    <w:rsid w:val="00DA79AE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37F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38D"/>
    <w:rsid w:val="00F60CB6"/>
    <w:rsid w:val="00F61070"/>
    <w:rsid w:val="00F61D55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679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5928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Thursday</cp:lastModifiedBy>
  <cp:revision>4</cp:revision>
  <cp:lastPrinted>2018-08-13T16:59:00Z</cp:lastPrinted>
  <dcterms:created xsi:type="dcterms:W3CDTF">2025-04-08T14:39:00Z</dcterms:created>
  <dcterms:modified xsi:type="dcterms:W3CDTF">2025-04-10T08:18:00Z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